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C8BB0E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C837E2">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7C3897">
        <w:rPr>
          <w:rFonts w:eastAsia="Arial Unicode MS" w:cs="Arial"/>
          <w:bCs/>
          <w:sz w:val="24"/>
        </w:rPr>
        <w:t>7084</w:t>
      </w:r>
    </w:p>
    <w:p w14:paraId="03EC003B" w14:textId="6C269749" w:rsidR="00602CFF" w:rsidRPr="00602CFF" w:rsidRDefault="00C837E2"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bCs/>
          <w:sz w:val="24"/>
        </w:rPr>
        <w:t>Jeju, Korea, May 27 – May 31, 2024</w:t>
      </w:r>
      <w:bookmarkEnd w:id="0"/>
      <w:bookmarkEnd w:id="1"/>
      <w:r w:rsidR="00E4116B" w:rsidRPr="00570DCC">
        <w:rPr>
          <w:rFonts w:cs="Arial"/>
          <w:sz w:val="24"/>
        </w:rPr>
        <w:t xml:space="preserve">   </w:t>
      </w:r>
      <w:r w:rsidR="00E4116B">
        <w:rPr>
          <w:rFonts w:cs="Arial"/>
          <w:sz w:val="24"/>
        </w:rPr>
        <w:t xml:space="preserve">          </w:t>
      </w:r>
      <w:r w:rsidR="00602CFF" w:rsidRPr="00602CFF">
        <w:rPr>
          <w:rFonts w:eastAsia="Arial Unicode MS" w:cs="Arial"/>
          <w:bCs/>
        </w:rPr>
        <w:tab/>
        <w:t xml:space="preserve">(was </w:t>
      </w:r>
      <w:r w:rsidR="007C3897" w:rsidRPr="007C3897">
        <w:rPr>
          <w:rFonts w:eastAsia="Arial Unicode MS" w:cs="Arial"/>
          <w:bCs/>
        </w:rPr>
        <w:t>S2-2406822</w:t>
      </w:r>
      <w:r w:rsidR="007C3897">
        <w:rPr>
          <w:rFonts w:eastAsia="Arial Unicode MS" w:cs="Arial"/>
          <w:bCs/>
        </w:rPr>
        <w:t xml:space="preserve">, </w:t>
      </w:r>
      <w:r w:rsidRPr="00C837E2">
        <w:rPr>
          <w:rFonts w:eastAsia="Arial Unicode MS" w:cs="Arial"/>
          <w:bCs/>
        </w:rPr>
        <w:t>S2-2405272</w:t>
      </w:r>
      <w:r>
        <w:rPr>
          <w:rFonts w:eastAsia="Arial Unicode MS" w:cs="Arial"/>
          <w:bCs/>
        </w:rPr>
        <w:t xml:space="preserve">, </w:t>
      </w:r>
      <w:r w:rsidR="00602CFF" w:rsidRPr="00602CFF">
        <w:rPr>
          <w:rFonts w:eastAsia="Arial Unicode MS" w:cs="Arial"/>
          <w:bCs/>
        </w:rPr>
        <w:t>S2-</w:t>
      </w:r>
      <w:r w:rsidR="00A803B5">
        <w:rPr>
          <w:rFonts w:eastAsia="Arial Unicode MS" w:cs="Arial"/>
          <w:bCs/>
        </w:rPr>
        <w:t>2</w:t>
      </w:r>
      <w:r w:rsidR="00331CF2">
        <w:rPr>
          <w:rFonts w:eastAsia="Arial Unicode MS" w:cs="Arial"/>
          <w:bCs/>
        </w:rPr>
        <w:t>4</w:t>
      </w:r>
      <w:r w:rsidR="00A803B5">
        <w:rPr>
          <w:rFonts w:eastAsia="Arial Unicode MS" w:cs="Arial"/>
          <w:bCs/>
        </w:rPr>
        <w:t>0</w:t>
      </w:r>
      <w:r w:rsidR="000C23C2">
        <w:rPr>
          <w:rFonts w:eastAsia="Arial Unicode MS" w:cs="Arial"/>
          <w:bCs/>
        </w:rPr>
        <w:t>4154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0BA4D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p>
    <w:p w14:paraId="235C4A53" w14:textId="569FDB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KI#2.1</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6A54E9F2"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9A3ABF">
        <w:rPr>
          <w:rFonts w:ascii="Arial" w:hAnsi="Arial" w:cs="Arial"/>
          <w:i/>
        </w:rPr>
        <w:t>conclusion for KI#2.</w:t>
      </w:r>
      <w:r w:rsidR="005503CB">
        <w:rPr>
          <w:rFonts w:ascii="Arial" w:hAnsi="Arial" w:cs="Arial"/>
          <w:i/>
        </w:rPr>
        <w:t>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4DB0ED3D" w:rsidR="00AC36CF" w:rsidRDefault="006B301A" w:rsidP="00615521">
      <w:pPr>
        <w:rPr>
          <w:lang w:eastAsia="ko-KR"/>
        </w:rPr>
      </w:pPr>
      <w:r>
        <w:rPr>
          <w:lang w:eastAsia="ko-KR"/>
        </w:rPr>
        <w:t>T</w:t>
      </w:r>
      <w:r w:rsidRPr="006B301A">
        <w:rPr>
          <w:lang w:eastAsia="ko-KR"/>
        </w:rPr>
        <w:t xml:space="preserve">his contribution proposes </w:t>
      </w:r>
      <w:r w:rsidR="005503CB" w:rsidRPr="005503CB">
        <w:rPr>
          <w:iCs/>
          <w:lang w:eastAsia="ko-KR"/>
        </w:rPr>
        <w:t>conclusion for KI#2.1</w:t>
      </w:r>
      <w:r>
        <w:rPr>
          <w:lang w:eastAsia="ko-KR"/>
        </w:rPr>
        <w:t>.</w:t>
      </w:r>
    </w:p>
    <w:p w14:paraId="7537B120" w14:textId="37EFB425" w:rsidR="003B3600" w:rsidRPr="00165BA6" w:rsidRDefault="003B3600" w:rsidP="00615521">
      <w:pPr>
        <w:rPr>
          <w:lang w:eastAsia="ko-KR"/>
        </w:rPr>
      </w:pPr>
      <w:r w:rsidRPr="00165BA6">
        <w:rPr>
          <w:lang w:eastAsia="ko-KR"/>
        </w:rPr>
        <w:t>NWM discussion</w:t>
      </w:r>
      <w:r w:rsidR="00B966B1" w:rsidRPr="00165BA6">
        <w:rPr>
          <w:lang w:eastAsia="ko-KR"/>
        </w:rPr>
        <w:t xml:space="preserve"> outcome</w:t>
      </w:r>
      <w:r w:rsidRPr="00165BA6">
        <w:rPr>
          <w:lang w:eastAsia="ko-KR"/>
        </w:rPr>
        <w:t xml:space="preserve"> has the following proposals:</w:t>
      </w:r>
    </w:p>
    <w:p w14:paraId="21F1C777" w14:textId="73BAE045" w:rsidR="003B3600" w:rsidRPr="00165BA6" w:rsidRDefault="003B3600" w:rsidP="00615521">
      <w:pPr>
        <w:rPr>
          <w:lang w:eastAsia="ko-KR"/>
        </w:rPr>
      </w:pPr>
      <w:r w:rsidRPr="00165BA6">
        <w:rPr>
          <w:lang w:eastAsia="ko-KR"/>
        </w:rPr>
        <w:t>Proposal 1: more discussion is needed how to define MPQUIC steering functionalities and whether to support CONNECT-TCP.</w:t>
      </w:r>
    </w:p>
    <w:p w14:paraId="30014D65" w14:textId="6F45EF54" w:rsidR="003B3600" w:rsidRPr="00165BA6" w:rsidRDefault="003B3600" w:rsidP="00615521">
      <w:pPr>
        <w:rPr>
          <w:lang w:eastAsia="ko-KR"/>
        </w:rPr>
      </w:pPr>
      <w:r w:rsidRPr="00165BA6">
        <w:rPr>
          <w:lang w:eastAsia="ko-KR"/>
        </w:rPr>
        <w:t>Proposal 2: proceed with the assumption that CONNECT-Ethernet is supported in Rel-19 for Ethernet PDU Sessions.</w:t>
      </w:r>
    </w:p>
    <w:p w14:paraId="4833DAE2" w14:textId="706190AC" w:rsidR="003B3600" w:rsidRPr="00165BA6" w:rsidRDefault="003B3600" w:rsidP="00615521">
      <w:pPr>
        <w:rPr>
          <w:lang w:eastAsia="ko-KR"/>
        </w:rPr>
      </w:pPr>
      <w:r w:rsidRPr="00165BA6">
        <w:rPr>
          <w:lang w:eastAsia="ko-KR"/>
        </w:rPr>
        <w:t>Proposal 3: proceed with the assumption that if multiple CONNECT methods are supported, the SMF may indicate to the UE the CONNECT methods that are supported for the respective PDU Session, and then UE determines the CONNECT method to be used based on nature of traffic.</w:t>
      </w:r>
    </w:p>
    <w:p w14:paraId="3EB71AE0" w14:textId="7B4C8CDF" w:rsidR="003B3600" w:rsidRPr="00165BA6" w:rsidRDefault="003B3600" w:rsidP="00615521">
      <w:pPr>
        <w:rPr>
          <w:lang w:eastAsia="ko-KR"/>
        </w:rPr>
      </w:pPr>
      <w:r w:rsidRPr="00165BA6">
        <w:rPr>
          <w:lang w:eastAsia="ko-KR"/>
        </w:rPr>
        <w:t>Proposal 4: proceed with the assumption that MPQUIC Connect-IP steering functionality is not to be used with Ethernet MA PDU Sessions.</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6811AA81" w14:textId="5904AB20" w:rsidR="003B3600" w:rsidRPr="00165BA6" w:rsidRDefault="003B3600" w:rsidP="00465C0D">
      <w:pPr>
        <w:jc w:val="left"/>
        <w:rPr>
          <w:lang w:eastAsia="ko-KR"/>
        </w:rPr>
      </w:pPr>
      <w:r w:rsidRPr="00165BA6">
        <w:rPr>
          <w:lang w:eastAsia="ko-KR"/>
        </w:rPr>
        <w:t xml:space="preserve">For Proposal 1, it is </w:t>
      </w:r>
      <w:r w:rsidR="00B966B1" w:rsidRPr="00165BA6">
        <w:rPr>
          <w:lang w:eastAsia="ko-KR"/>
        </w:rPr>
        <w:t>proposed</w:t>
      </w:r>
      <w:r w:rsidRPr="00165BA6">
        <w:rPr>
          <w:lang w:eastAsia="ko-KR"/>
        </w:rPr>
        <w:t xml:space="preserve"> that new steering functionalities are defined as a new Steering Functionality (i.e. multiple MPQUIC steering functionalities, each one associated with a specific proxy mode). </w:t>
      </w:r>
      <w:del w:id="2" w:author="Krisztian Kiss" w:date="2024-05-28T12:06:00Z">
        <w:r w:rsidRPr="00165BA6" w:rsidDel="00144FE5">
          <w:rPr>
            <w:lang w:eastAsia="ko-KR"/>
          </w:rPr>
          <w:delText>It is also proposed to support CONNECT-TCP in Rel-19.</w:delText>
        </w:r>
      </w:del>
    </w:p>
    <w:p w14:paraId="03A2AEE5" w14:textId="2598E415"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v0.</w:t>
      </w:r>
      <w:r w:rsidR="00165BA6">
        <w:rPr>
          <w:lang w:eastAsia="ko-KR"/>
        </w:rPr>
        <w:t>3</w:t>
      </w:r>
      <w:r w:rsidR="0054362B" w:rsidRPr="00165BA6">
        <w:rPr>
          <w:lang w:eastAsia="ko-KR"/>
        </w:rPr>
        <w:t>.0:</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43582421" w14:textId="77777777" w:rsidR="001935D9" w:rsidRPr="00165BA6" w:rsidRDefault="001935D9" w:rsidP="001935D9">
      <w:pPr>
        <w:pStyle w:val="Heading2"/>
        <w:rPr>
          <w:ins w:id="4" w:author="Krisztian Kiss rev1, Apple" w:date="2024-04-16T10:27:00Z"/>
        </w:rPr>
      </w:pPr>
      <w:bookmarkStart w:id="5" w:name="_Toc160552505"/>
      <w:bookmarkStart w:id="6" w:name="_Toc161061180"/>
      <w:bookmarkEnd w:id="3"/>
      <w:r w:rsidRPr="00165BA6">
        <w:rPr>
          <w:lang w:eastAsia="zh-CN"/>
        </w:rPr>
        <w:t>8.2</w:t>
      </w:r>
      <w:r w:rsidRPr="00165BA6">
        <w:rPr>
          <w:lang w:eastAsia="zh-CN"/>
        </w:rPr>
        <w:tab/>
      </w:r>
      <w:r w:rsidRPr="00165BA6">
        <w:t>Conclusions for ATSSS_Ph4</w:t>
      </w:r>
      <w:bookmarkEnd w:id="5"/>
      <w:bookmarkEnd w:id="6"/>
    </w:p>
    <w:p w14:paraId="0D0B854B" w14:textId="7AC20B16" w:rsidR="00A278B8" w:rsidRPr="00165BA6" w:rsidRDefault="009C7C26" w:rsidP="009C7C26">
      <w:pPr>
        <w:pStyle w:val="Heading3"/>
      </w:pPr>
      <w:ins w:id="7" w:author="Krisztian Kiss rev1, Apple" w:date="2024-04-16T10:28:00Z">
        <w:r w:rsidRPr="00165BA6">
          <w:t>8.2.1</w:t>
        </w:r>
        <w:r w:rsidRPr="00165BA6">
          <w:tab/>
        </w:r>
      </w:ins>
      <w:ins w:id="8" w:author="Krisztian Kiss rev1, Apple" w:date="2024-04-16T10:29:00Z">
        <w:r w:rsidRPr="00165BA6">
          <w:t>Conclusion</w:t>
        </w:r>
      </w:ins>
      <w:ins w:id="9" w:author="Krisztian Kiss rev1, Apple" w:date="2024-04-16T10:27:00Z">
        <w:r w:rsidR="00A278B8" w:rsidRPr="00165BA6">
          <w:t xml:space="preserve"> for Key Issue #2.1</w:t>
        </w:r>
      </w:ins>
    </w:p>
    <w:p w14:paraId="276EE839" w14:textId="78BD0920" w:rsidR="001935D9" w:rsidRPr="00165BA6" w:rsidDel="009C7C26" w:rsidRDefault="001935D9" w:rsidP="009C7C26">
      <w:pPr>
        <w:rPr>
          <w:del w:id="10" w:author="Krisztian Kiss rev1, Apple" w:date="2024-04-16T10:29:00Z"/>
        </w:rPr>
      </w:pPr>
      <w:del w:id="11" w:author="Krisztian Kiss rev1, Apple" w:date="2024-04-16T10:29:00Z">
        <w:r w:rsidRPr="00165BA6" w:rsidDel="009C7C26">
          <w:delText>Editor's note:</w:delText>
        </w:r>
        <w:r w:rsidRPr="00165BA6" w:rsidDel="009C7C26">
          <w:tab/>
          <w:delText>This clause will list conclusions that have been agreed during the course of the study item activities for ATSSS_Ph4.</w:delText>
        </w:r>
      </w:del>
    </w:p>
    <w:p w14:paraId="00F838EC" w14:textId="4BF16DF9" w:rsidR="0047654C" w:rsidRPr="00165BA6" w:rsidRDefault="001935D9" w:rsidP="0054362B">
      <w:pPr>
        <w:pStyle w:val="B1"/>
        <w:rPr>
          <w:ins w:id="12" w:author="Krisztian Kiss rev1, Apple" w:date="2024-04-16T12:12:00Z"/>
        </w:rPr>
      </w:pPr>
      <w:ins w:id="13" w:author="Krisztian Kiss v3, Apple" w:date="2024-04-02T23:59:00Z">
        <w:r w:rsidRPr="00165BA6">
          <w:rPr>
            <w:lang w:val="en-US"/>
          </w:rPr>
          <w:t xml:space="preserve">a) </w:t>
        </w:r>
        <w:r w:rsidRPr="00165BA6">
          <w:rPr>
            <w:lang w:val="en-US"/>
          </w:rPr>
          <w:tab/>
        </w:r>
      </w:ins>
      <w:ins w:id="14" w:author="Krisztian Kiss" w:date="2024-05-28T12:01:00Z">
        <w:r w:rsidR="007C3897">
          <w:rPr>
            <w:lang w:val="en-US"/>
          </w:rPr>
          <w:t>A n</w:t>
        </w:r>
      </w:ins>
      <w:ins w:id="15" w:author="Krisztian Kiss rev1, Apple" w:date="2024-04-19T12:43:00Z">
        <w:del w:id="16" w:author="Krisztian Kiss" w:date="2024-05-28T12:01:00Z">
          <w:r w:rsidR="007C33C1" w:rsidRPr="00165BA6" w:rsidDel="007C3897">
            <w:rPr>
              <w:lang w:val="en-US"/>
            </w:rPr>
            <w:delText>N</w:delText>
          </w:r>
        </w:del>
        <w:r w:rsidR="007C33C1" w:rsidRPr="00165BA6">
          <w:rPr>
            <w:lang w:val="en-US"/>
          </w:rPr>
          <w:t xml:space="preserve">ew </w:t>
        </w:r>
      </w:ins>
      <w:ins w:id="17" w:author="Krisztian Kiss v3, Apple" w:date="2024-04-03T00:00:00Z">
        <w:r w:rsidRPr="00165BA6">
          <w:t>MPQUIC steering functionalit</w:t>
        </w:r>
      </w:ins>
      <w:ins w:id="18" w:author="Krisztian Kiss" w:date="2024-05-28T12:01:00Z">
        <w:r w:rsidR="007C3897">
          <w:t>y</w:t>
        </w:r>
      </w:ins>
      <w:ins w:id="19" w:author="Krisztian Kiss rev1, Apple" w:date="2024-04-19T12:43:00Z">
        <w:del w:id="20" w:author="Krisztian Kiss" w:date="2024-05-28T12:01:00Z">
          <w:r w:rsidR="007C33C1" w:rsidRPr="00165BA6" w:rsidDel="007C3897">
            <w:delText>ies</w:delText>
          </w:r>
        </w:del>
        <w:r w:rsidR="007C33C1" w:rsidRPr="00165BA6">
          <w:t xml:space="preserve"> </w:t>
        </w:r>
        <w:del w:id="21" w:author="Krisztian Kiss" w:date="2024-05-28T12:01:00Z">
          <w:r w:rsidR="007C33C1" w:rsidRPr="00165BA6" w:rsidDel="007C3897">
            <w:delText xml:space="preserve">are </w:delText>
          </w:r>
        </w:del>
      </w:ins>
      <w:ins w:id="22" w:author="Krisztian Kiss" w:date="2024-05-28T12:01:00Z">
        <w:r w:rsidR="007C3897">
          <w:t xml:space="preserve">is </w:t>
        </w:r>
      </w:ins>
      <w:ins w:id="23" w:author="Krisztian Kiss rev1, Apple" w:date="2024-04-19T12:43:00Z">
        <w:r w:rsidR="007C33C1" w:rsidRPr="00165BA6">
          <w:t>defined</w:t>
        </w:r>
      </w:ins>
      <w:ins w:id="24" w:author="Krisztian Kiss v3, Apple" w:date="2024-04-03T00:00:00Z">
        <w:r w:rsidRPr="00165BA6">
          <w:t>:</w:t>
        </w:r>
      </w:ins>
    </w:p>
    <w:p w14:paraId="5DE969AB" w14:textId="69A44E0D" w:rsidR="0047654C" w:rsidRPr="00165BA6" w:rsidRDefault="0047654C" w:rsidP="0047654C">
      <w:pPr>
        <w:pStyle w:val="B2"/>
        <w:rPr>
          <w:ins w:id="25" w:author="Krisztian Kiss rev1, Apple" w:date="2024-04-16T12:12:00Z"/>
        </w:rPr>
      </w:pPr>
      <w:ins w:id="26" w:author="Krisztian Kiss rev1, Apple" w:date="2024-04-16T12:12:00Z">
        <w:r w:rsidRPr="00165BA6">
          <w:t>-</w:t>
        </w:r>
        <w:r w:rsidRPr="00165BA6">
          <w:tab/>
        </w:r>
      </w:ins>
      <w:ins w:id="27" w:author="Krisztian Kiss rev1, Apple" w:date="2024-04-19T12:45:00Z">
        <w:r w:rsidR="00025144" w:rsidRPr="00165BA6">
          <w:rPr>
            <w:lang w:val="en-GB"/>
          </w:rPr>
          <w:t xml:space="preserve">Multipath QUIC-IP (MPQUIC-IP) steering functionality based on </w:t>
        </w:r>
      </w:ins>
      <w:ins w:id="28" w:author="Krisztian Kiss v3, Apple" w:date="2024-04-03T23:13:00Z">
        <w:r w:rsidR="002F515E" w:rsidRPr="00165BA6">
          <w:t>CONNECT-IP [7]</w:t>
        </w:r>
      </w:ins>
      <w:ins w:id="29" w:author="Krisztian Kiss rev1, Apple" w:date="2024-04-16T12:04:00Z">
        <w:r w:rsidRPr="00165BA6">
          <w:t xml:space="preserve"> </w:t>
        </w:r>
      </w:ins>
      <w:ins w:id="30" w:author="Krisztian Kiss rev1, Apple" w:date="2024-04-16T12:11:00Z">
        <w:r w:rsidRPr="00165BA6">
          <w:t>to t</w:t>
        </w:r>
      </w:ins>
      <w:ins w:id="31" w:author="Krisztian Kiss rev1, Apple" w:date="2024-04-16T12:13:00Z">
        <w:r w:rsidRPr="00165BA6">
          <w:t>unnel</w:t>
        </w:r>
      </w:ins>
      <w:ins w:id="32" w:author="Krisztian Kiss rev1, Apple" w:date="2024-04-16T12:11:00Z">
        <w:r w:rsidRPr="00165BA6">
          <w:t xml:space="preserve"> IP packets between a client (UE) and a proxy (UPF) using HTTP/3 over MPQUIC</w:t>
        </w:r>
      </w:ins>
      <w:ins w:id="33" w:author="Krisztian Kiss" w:date="2024-05-28T12:01:00Z">
        <w:r w:rsidR="007C3897">
          <w:t>.</w:t>
        </w:r>
      </w:ins>
      <w:ins w:id="34" w:author="Krisztian Kiss rev1, Apple" w:date="2024-04-16T12:12:00Z">
        <w:del w:id="35" w:author="Krisztian Kiss" w:date="2024-05-28T12:01:00Z">
          <w:r w:rsidRPr="00165BA6" w:rsidDel="007C3897">
            <w:delText>;</w:delText>
          </w:r>
        </w:del>
      </w:ins>
      <w:del w:id="36" w:author="Krisztian Kiss" w:date="2024-05-28T12:01:00Z">
        <w:r w:rsidR="002F515E" w:rsidRPr="00165BA6" w:rsidDel="007C3897">
          <w:delText xml:space="preserve"> </w:delText>
        </w:r>
      </w:del>
    </w:p>
    <w:p w14:paraId="717521A0" w14:textId="4F6133C8" w:rsidR="002F515E" w:rsidRPr="00165BA6" w:rsidDel="007C3897" w:rsidRDefault="0047654C" w:rsidP="007C3897">
      <w:pPr>
        <w:pStyle w:val="B2"/>
        <w:rPr>
          <w:ins w:id="37" w:author="Krisztian Kiss rev1, Apple" w:date="2024-04-19T12:46:00Z"/>
          <w:del w:id="38" w:author="Krisztian Kiss" w:date="2024-05-28T12:01:00Z"/>
        </w:rPr>
      </w:pPr>
      <w:ins w:id="39" w:author="Krisztian Kiss rev1, Apple" w:date="2024-04-16T12:12:00Z">
        <w:del w:id="40" w:author="Krisztian Kiss" w:date="2024-05-28T12:01:00Z">
          <w:r w:rsidRPr="00165BA6" w:rsidDel="007C3897">
            <w:delText>-</w:delText>
          </w:r>
          <w:r w:rsidRPr="00165BA6" w:rsidDel="007C3897">
            <w:tab/>
          </w:r>
        </w:del>
      </w:ins>
      <w:ins w:id="41" w:author="Krisztian Kiss rev1, Apple" w:date="2024-04-19T12:46:00Z">
        <w:del w:id="42" w:author="Krisztian Kiss" w:date="2024-05-28T12:01:00Z">
          <w:r w:rsidR="00025144" w:rsidRPr="00165BA6" w:rsidDel="007C3897">
            <w:delText xml:space="preserve">Multipath QUIC-Ethernet (MPQUIC-E) steering functionality based on </w:delText>
          </w:r>
        </w:del>
      </w:ins>
      <w:ins w:id="43" w:author="Krisztian Kiss v3, Apple" w:date="2024-04-03T23:13:00Z">
        <w:del w:id="44" w:author="Krisztian Kiss" w:date="2024-05-28T12:01:00Z">
          <w:r w:rsidR="002F515E" w:rsidRPr="00165BA6" w:rsidDel="007C3897">
            <w:delText>CONNECT-Ethernet [8]</w:delText>
          </w:r>
        </w:del>
      </w:ins>
      <w:ins w:id="45" w:author="Krisztian Kiss rev1, Apple" w:date="2024-04-16T12:13:00Z">
        <w:del w:id="46" w:author="Krisztian Kiss" w:date="2024-05-28T12:01:00Z">
          <w:r w:rsidRPr="00165BA6" w:rsidDel="007C3897">
            <w:delText xml:space="preserve"> </w:delText>
          </w:r>
        </w:del>
      </w:ins>
      <w:ins w:id="47" w:author="Krisztian Kiss rev1, Apple" w:date="2024-04-16T12:14:00Z">
        <w:del w:id="48" w:author="Krisztian Kiss" w:date="2024-05-28T12:01:00Z">
          <w:r w:rsidR="00063EBB" w:rsidRPr="00165BA6" w:rsidDel="007C3897">
            <w:delText xml:space="preserve">to </w:delText>
          </w:r>
        </w:del>
      </w:ins>
      <w:ins w:id="49" w:author="Krisztian Kiss rev1, Apple" w:date="2024-04-16T12:13:00Z">
        <w:del w:id="50" w:author="Krisztian Kiss" w:date="2024-05-28T12:01:00Z">
          <w:r w:rsidRPr="00165BA6" w:rsidDel="007C3897">
            <w:delText xml:space="preserve">proxy Ethernet frames </w:delText>
          </w:r>
        </w:del>
      </w:ins>
      <w:ins w:id="51" w:author="Krisztian Kiss rev1, Apple" w:date="2024-04-16T12:17:00Z">
        <w:del w:id="52" w:author="Krisztian Kiss" w:date="2024-05-28T12:01:00Z">
          <w:r w:rsidR="00063EBB" w:rsidRPr="00165BA6" w:rsidDel="007C3897">
            <w:delText xml:space="preserve">between a client (UE) and a proxy (UPF) using the HTTP/3 </w:delText>
          </w:r>
        </w:del>
      </w:ins>
      <w:ins w:id="53" w:author="Krisztian Kiss rev1, Apple" w:date="2024-04-16T12:18:00Z">
        <w:del w:id="54" w:author="Krisztian Kiss" w:date="2024-05-28T12:01:00Z">
          <w:r w:rsidR="00063EBB" w:rsidRPr="00165BA6" w:rsidDel="007C3897">
            <w:delText>over MPQUIC</w:delText>
          </w:r>
        </w:del>
      </w:ins>
      <w:ins w:id="55" w:author="Krisztian Kiss rev1, Apple" w:date="2024-04-19T14:10:00Z">
        <w:del w:id="56" w:author="Krisztian Kiss" w:date="2024-05-28T12:01:00Z">
          <w:r w:rsidR="00A95E5E" w:rsidRPr="00165BA6" w:rsidDel="007C3897">
            <w:delText>;</w:delText>
          </w:r>
        </w:del>
      </w:ins>
      <w:ins w:id="57" w:author="Krisztian Kiss v3, Apple" w:date="2024-04-03T23:13:00Z">
        <w:del w:id="58" w:author="Krisztian Kiss" w:date="2024-05-28T12:01:00Z">
          <w:r w:rsidR="002F515E" w:rsidRPr="00165BA6" w:rsidDel="007C3897">
            <w:delText xml:space="preserve"> </w:delText>
          </w:r>
        </w:del>
      </w:ins>
    </w:p>
    <w:p w14:paraId="22EA178A" w14:textId="3CE81A56" w:rsidR="00025144" w:rsidRPr="00165BA6" w:rsidDel="007C3897" w:rsidRDefault="00A95E5E" w:rsidP="007C3897">
      <w:pPr>
        <w:pStyle w:val="B2"/>
        <w:rPr>
          <w:ins w:id="59" w:author="Krisztian Kiss rev1, Apple" w:date="2024-04-19T12:40:00Z"/>
          <w:del w:id="60" w:author="Krisztian Kiss" w:date="2024-05-28T12:01:00Z"/>
        </w:rPr>
      </w:pPr>
      <w:ins w:id="61" w:author="Krisztian Kiss rev1, Apple" w:date="2024-04-19T14:08:00Z">
        <w:del w:id="62" w:author="Krisztian Kiss" w:date="2024-05-28T12:01:00Z">
          <w:r w:rsidRPr="00165BA6" w:rsidDel="007C3897">
            <w:delText>-</w:delText>
          </w:r>
          <w:r w:rsidRPr="00165BA6" w:rsidDel="007C3897">
            <w:tab/>
            <w:delText>Multipath QUIC-TCP (MPQUIC-TCP) steering functionality based on CONNECT-TCP [</w:delText>
          </w:r>
        </w:del>
      </w:ins>
      <w:ins w:id="63" w:author="Krisztian Kiss rev1, Apple" w:date="2024-04-19T14:09:00Z">
        <w:del w:id="64" w:author="Krisztian Kiss" w:date="2024-05-28T12:01:00Z">
          <w:r w:rsidRPr="00165BA6" w:rsidDel="007C3897">
            <w:delText>10</w:delText>
          </w:r>
        </w:del>
      </w:ins>
      <w:ins w:id="65" w:author="Krisztian Kiss rev1, Apple" w:date="2024-04-19T14:08:00Z">
        <w:del w:id="66" w:author="Krisztian Kiss" w:date="2024-05-28T12:01:00Z">
          <w:r w:rsidRPr="00165BA6" w:rsidDel="007C3897">
            <w:delText xml:space="preserve">] to proxy </w:delText>
          </w:r>
        </w:del>
      </w:ins>
      <w:ins w:id="67" w:author="Krisztian Kiss rev1, Apple" w:date="2024-04-19T14:09:00Z">
        <w:del w:id="68" w:author="Krisztian Kiss" w:date="2024-05-28T12:01:00Z">
          <w:r w:rsidRPr="00165BA6" w:rsidDel="007C3897">
            <w:delText>TCP packets</w:delText>
          </w:r>
        </w:del>
      </w:ins>
      <w:ins w:id="69" w:author="Krisztian Kiss rev1, Apple" w:date="2024-04-19T14:08:00Z">
        <w:del w:id="70" w:author="Krisztian Kiss" w:date="2024-05-28T12:01:00Z">
          <w:r w:rsidRPr="00165BA6" w:rsidDel="007C3897">
            <w:delText xml:space="preserve"> between a client (UE) and a proxy (UPF) using the HTTP/3 over MPQUIC.</w:delText>
          </w:r>
        </w:del>
      </w:ins>
    </w:p>
    <w:p w14:paraId="6DD761FA" w14:textId="7C686E67" w:rsidR="00A95E5E" w:rsidRPr="00165BA6" w:rsidRDefault="00A95E5E" w:rsidP="00A95E5E">
      <w:pPr>
        <w:pStyle w:val="NO"/>
        <w:rPr>
          <w:ins w:id="71" w:author="Krisztian Kiss rev1, Apple" w:date="2024-04-19T14:10:00Z"/>
        </w:rPr>
      </w:pPr>
      <w:ins w:id="72" w:author="Krisztian Kiss rev1, Apple" w:date="2024-04-19T14:10:00Z">
        <w:r w:rsidRPr="00165BA6">
          <w:rPr>
            <w:rFonts w:hint="eastAsia"/>
          </w:rPr>
          <w:lastRenderedPageBreak/>
          <w:t>NOTE</w:t>
        </w:r>
        <w:r w:rsidRPr="00165BA6">
          <w:t xml:space="preserve"> 1</w:t>
        </w:r>
        <w:r w:rsidRPr="00165BA6">
          <w:rPr>
            <w:rFonts w:hint="eastAsia"/>
          </w:rPr>
          <w:t xml:space="preserve">:  The MPQUIC steering functionality </w:t>
        </w:r>
      </w:ins>
      <w:ins w:id="73" w:author="Krisztian Kiss rev1, Apple" w:date="2024-04-19T14:11:00Z">
        <w:r w:rsidRPr="00165BA6">
          <w:t>d</w:t>
        </w:r>
      </w:ins>
      <w:ins w:id="74" w:author="Krisztian Kiss rev1, Apple" w:date="2024-04-19T14:12:00Z">
        <w:r w:rsidRPr="00165BA6">
          <w:t xml:space="preserve">efined in Rel-18 TS 23.501 </w:t>
        </w:r>
      </w:ins>
      <w:ins w:id="75" w:author="Krisztian Kiss rev1, Apple" w:date="2024-04-19T14:15:00Z">
        <w:r w:rsidRPr="00165BA6">
          <w:t xml:space="preserve">[3] </w:t>
        </w:r>
      </w:ins>
      <w:ins w:id="76" w:author="Krisztian Kiss rev1, Apple" w:date="2024-04-19T14:12:00Z">
        <w:r w:rsidRPr="00165BA6">
          <w:t xml:space="preserve">refers </w:t>
        </w:r>
      </w:ins>
      <w:ins w:id="77" w:author="Krisztian Kiss rev1, Apple" w:date="2024-04-19T14:13:00Z">
        <w:r w:rsidRPr="00165BA6">
          <w:t>to a Multipath QUIC-UDP (MPQUIC-UDP) steering functionality based on CONNECT-UDP [</w:t>
        </w:r>
      </w:ins>
      <w:ins w:id="78" w:author="Krisztian Kiss rev1, Apple" w:date="2024-04-19T14:14:00Z">
        <w:r w:rsidRPr="00165BA6">
          <w:t>6</w:t>
        </w:r>
      </w:ins>
      <w:ins w:id="79" w:author="Krisztian Kiss rev1, Apple" w:date="2024-04-19T14:13:00Z">
        <w:r w:rsidRPr="00165BA6">
          <w:t>]</w:t>
        </w:r>
      </w:ins>
      <w:ins w:id="80" w:author="Krisztian Kiss rev1, Apple" w:date="2024-04-19T14:14:00Z">
        <w:r w:rsidRPr="00165BA6">
          <w:t>.</w:t>
        </w:r>
      </w:ins>
    </w:p>
    <w:p w14:paraId="0751212F" w14:textId="4190208D" w:rsidR="006A5BA1" w:rsidRPr="00165BA6" w:rsidRDefault="006A5BA1" w:rsidP="006A5BA1">
      <w:pPr>
        <w:pStyle w:val="NO"/>
        <w:rPr>
          <w:ins w:id="81" w:author="Krisztian Kiss rev1, Apple" w:date="2024-04-16T12:04:00Z"/>
        </w:rPr>
      </w:pPr>
      <w:ins w:id="82" w:author="Krisztian Kiss rev1, Apple" w:date="2024-04-19T12:23:00Z">
        <w:r w:rsidRPr="00165BA6">
          <w:rPr>
            <w:rFonts w:hint="eastAsia"/>
          </w:rPr>
          <w:t>NOTE</w:t>
        </w:r>
      </w:ins>
      <w:ins w:id="83" w:author="Krisztian Kiss rev1, Apple" w:date="2024-04-19T14:15:00Z">
        <w:r w:rsidR="00A95E5E" w:rsidRPr="00165BA6">
          <w:t xml:space="preserve"> 2</w:t>
        </w:r>
      </w:ins>
      <w:ins w:id="84" w:author="Krisztian Kiss rev1, Apple" w:date="2024-04-19T12:23:00Z">
        <w:r w:rsidRPr="00165BA6">
          <w:rPr>
            <w:rFonts w:hint="eastAsia"/>
          </w:rPr>
          <w:t xml:space="preserve">:  The MPQUIC steering functionality can be selected if additional features, which are not supported by the ATSSS-LL steering functionality and PMF, are required for the traffic steering/switching/splitting of </w:t>
        </w:r>
      </w:ins>
      <w:ins w:id="85" w:author="Krisztian Kiss" w:date="2024-05-28T12:02:00Z">
        <w:r w:rsidR="007C3897">
          <w:t xml:space="preserve">a service data </w:t>
        </w:r>
      </w:ins>
      <w:ins w:id="86" w:author="Krisztian Kiss rev1, Apple" w:date="2024-04-19T12:23:00Z">
        <w:del w:id="87" w:author="Krisztian Kiss" w:date="2024-05-28T12:02:00Z">
          <w:r w:rsidRPr="00165BA6" w:rsidDel="007C3897">
            <w:rPr>
              <w:rFonts w:hint="eastAsia"/>
            </w:rPr>
            <w:delText xml:space="preserve">the UDP </w:delText>
          </w:r>
        </w:del>
        <w:r w:rsidRPr="00165BA6">
          <w:rPr>
            <w:rFonts w:hint="eastAsia"/>
          </w:rPr>
          <w:t>flow.</w:t>
        </w:r>
      </w:ins>
    </w:p>
    <w:p w14:paraId="73821CB0" w14:textId="4386E526" w:rsidR="001C3CB3" w:rsidRPr="00165BA6" w:rsidRDefault="001935D9" w:rsidP="001C3CB3">
      <w:pPr>
        <w:pStyle w:val="B1"/>
        <w:rPr>
          <w:ins w:id="88" w:author="Krisztian Kiss rev1, Apple" w:date="2024-04-18T09:10:00Z"/>
        </w:rPr>
      </w:pPr>
      <w:ins w:id="89" w:author="Krisztian Kiss v3, Apple" w:date="2024-04-03T00:00:00Z">
        <w:r w:rsidRPr="00165BA6">
          <w:rPr>
            <w:lang w:val="en-GB"/>
          </w:rPr>
          <w:t xml:space="preserve">b) </w:t>
        </w:r>
      </w:ins>
      <w:ins w:id="90" w:author="Krisztian Kiss v3, Apple" w:date="2024-04-03T23:14:00Z">
        <w:r w:rsidR="002F515E" w:rsidRPr="00165BA6">
          <w:rPr>
            <w:lang w:val="en-GB"/>
          </w:rPr>
          <w:tab/>
        </w:r>
      </w:ins>
      <w:ins w:id="91" w:author="Krisztian Kiss rev1, Apple" w:date="2024-04-16T00:32:00Z">
        <w:r w:rsidR="006B51BD" w:rsidRPr="00165BA6">
          <w:t xml:space="preserve">During MA PDU Session Establishment with an IP-based PDU Session type, the UE indicates to SMF what </w:t>
        </w:r>
      </w:ins>
      <w:ins w:id="92" w:author="Krisztian Kiss" w:date="2024-05-26T11:26:00Z">
        <w:r w:rsidR="001C3CB3" w:rsidRPr="00165BA6">
          <w:t>MPQUIC steering functionalities</w:t>
        </w:r>
        <w:r w:rsidR="001C3CB3" w:rsidRPr="00165BA6" w:rsidDel="001C3CB3">
          <w:t xml:space="preserve"> </w:t>
        </w:r>
      </w:ins>
      <w:ins w:id="93" w:author="Krisztian Kiss rev1, Apple" w:date="2024-04-16T00:32:00Z">
        <w:del w:id="94" w:author="Krisztian Kiss" w:date="2024-05-26T11:26:00Z">
          <w:r w:rsidR="006B51BD" w:rsidRPr="00165BA6" w:rsidDel="001C3CB3">
            <w:delText xml:space="preserve">CONNECT methods </w:delText>
          </w:r>
        </w:del>
        <w:r w:rsidR="006B51BD" w:rsidRPr="00165BA6">
          <w:t>it supports</w:t>
        </w:r>
      </w:ins>
      <w:ins w:id="95" w:author="Krisztian Kiss rev1, Apple" w:date="2024-04-16T00:33:00Z">
        <w:r w:rsidR="006B51BD" w:rsidRPr="00165BA6">
          <w:t>.</w:t>
        </w:r>
      </w:ins>
      <w:ins w:id="96" w:author="Krisztian Kiss" w:date="2024-05-26T11:33:00Z">
        <w:r w:rsidR="001C3CB3" w:rsidRPr="00165BA6" w:rsidDel="001C3CB3">
          <w:t xml:space="preserve"> </w:t>
        </w:r>
      </w:ins>
      <w:ins w:id="97" w:author="Krisztian Kiss" w:date="2024-05-26T11:35:00Z">
        <w:r w:rsidR="001C3CB3">
          <w:t>I</w:t>
        </w:r>
        <w:r w:rsidR="001C3CB3" w:rsidRPr="00165BA6">
          <w:t>n a single MA PDU Session, different proxy protocols may be used for different service data flows.</w:t>
        </w:r>
        <w:r w:rsidR="001C3CB3">
          <w:t xml:space="preserve"> </w:t>
        </w:r>
      </w:ins>
      <w:ins w:id="98" w:author="Krisztian Kiss rev1, Apple" w:date="2024-04-16T00:33:00Z">
        <w:del w:id="99" w:author="Krisztian Kiss" w:date="2024-05-26T11:33:00Z">
          <w:r w:rsidR="006B51BD" w:rsidRPr="00165BA6" w:rsidDel="001C3CB3">
            <w:delText xml:space="preserve"> </w:delText>
          </w:r>
        </w:del>
      </w:ins>
      <w:ins w:id="100" w:author="Krisztian Kiss rev1, Apple" w:date="2024-04-16T00:38:00Z">
        <w:del w:id="101" w:author="Krisztian Kiss" w:date="2024-05-26T11:33:00Z">
          <w:r w:rsidR="006B51BD" w:rsidRPr="00165BA6" w:rsidDel="001C3CB3">
            <w:delText xml:space="preserve">The SMF is configured, as part of the DNN configuration, what proxy protocols are supported. </w:delText>
          </w:r>
        </w:del>
      </w:ins>
      <w:ins w:id="102" w:author="Krisztian Kiss rev1, Apple" w:date="2024-04-16T00:33:00Z">
        <w:del w:id="103" w:author="Krisztian Kiss" w:date="2024-05-26T11:33:00Z">
          <w:r w:rsidR="006B51BD" w:rsidRPr="00165BA6" w:rsidDel="001C3CB3">
            <w:delText>The SMF determines what CONNECT methods</w:delText>
          </w:r>
        </w:del>
      </w:ins>
      <w:ins w:id="104" w:author="Krisztian Kiss, Apple" w:date="2024-05-17T16:32:00Z">
        <w:del w:id="105" w:author="Krisztian Kiss" w:date="2024-05-26T11:33:00Z">
          <w:r w:rsidR="00607E26" w:rsidDel="001C3CB3">
            <w:delText xml:space="preserve"> </w:delText>
          </w:r>
        </w:del>
      </w:ins>
      <w:ins w:id="106" w:author="Krisztian Kiss rev1, Apple" w:date="2024-04-16T00:33:00Z">
        <w:del w:id="107" w:author="Krisztian Kiss" w:date="2024-05-26T11:33:00Z">
          <w:r w:rsidR="006B51BD" w:rsidRPr="00165BA6" w:rsidDel="001C3CB3">
            <w:delText xml:space="preserve">are supported for </w:delText>
          </w:r>
        </w:del>
      </w:ins>
      <w:ins w:id="108" w:author="Krisztian Kiss rev1, Apple" w:date="2024-04-17T19:05:00Z">
        <w:del w:id="109" w:author="Krisztian Kiss" w:date="2024-05-26T11:33:00Z">
          <w:r w:rsidR="000C23C2" w:rsidRPr="00165BA6" w:rsidDel="001C3CB3">
            <w:delText>the</w:delText>
          </w:r>
        </w:del>
      </w:ins>
      <w:ins w:id="110" w:author="Krisztian Kiss rev1, Apple" w:date="2024-04-16T00:33:00Z">
        <w:del w:id="111" w:author="Krisztian Kiss" w:date="2024-05-26T11:33:00Z">
          <w:r w:rsidR="006B51BD" w:rsidRPr="00165BA6" w:rsidDel="001C3CB3">
            <w:delText xml:space="preserve"> MA PDU Session, considering UE capabilities</w:delText>
          </w:r>
        </w:del>
      </w:ins>
      <w:ins w:id="112" w:author="Krisztian Kiss rev1, Apple" w:date="2024-04-17T19:05:00Z">
        <w:del w:id="113" w:author="Krisztian Kiss" w:date="2024-05-26T11:33:00Z">
          <w:r w:rsidR="000C23C2" w:rsidRPr="00165BA6" w:rsidDel="001C3CB3">
            <w:delText xml:space="preserve">, </w:delText>
          </w:r>
        </w:del>
      </w:ins>
      <w:ins w:id="114" w:author="Krisztian Kiss rev1, Apple" w:date="2024-04-16T00:33:00Z">
        <w:del w:id="115" w:author="Krisztian Kiss" w:date="2024-05-26T11:33:00Z">
          <w:r w:rsidR="006B51BD" w:rsidRPr="00165BA6" w:rsidDel="001C3CB3">
            <w:delText>network capabilities</w:delText>
          </w:r>
        </w:del>
      </w:ins>
      <w:ins w:id="116" w:author="IDCC_r1" w:date="2024-04-17T17:35:00Z">
        <w:del w:id="117" w:author="Krisztian Kiss" w:date="2024-05-26T11:33:00Z">
          <w:r w:rsidR="009B3A68" w:rsidRPr="00165BA6" w:rsidDel="001C3CB3">
            <w:delText xml:space="preserve"> and network local policies</w:delText>
          </w:r>
        </w:del>
      </w:ins>
      <w:ins w:id="118" w:author="Krisztian Kiss rev1, Apple" w:date="2024-04-16T00:39:00Z">
        <w:del w:id="119" w:author="Krisztian Kiss" w:date="2024-05-26T11:33:00Z">
          <w:r w:rsidR="006B51BD" w:rsidRPr="00165BA6" w:rsidDel="001C3CB3">
            <w:delText xml:space="preserve"> and indicates that to the UE in PDU Session Establishment Accept.</w:delText>
          </w:r>
        </w:del>
      </w:ins>
      <w:ins w:id="120" w:author="Krisztian Kiss rev1, Apple" w:date="2024-04-16T00:33:00Z">
        <w:del w:id="121" w:author="Krisztian Kiss" w:date="2024-05-26T11:33:00Z">
          <w:r w:rsidR="006B51BD" w:rsidRPr="00165BA6" w:rsidDel="001C3CB3">
            <w:delText xml:space="preserve"> If multiple CONNECT methods are supported for a traffic flow, t</w:delText>
          </w:r>
        </w:del>
      </w:ins>
      <w:ins w:id="122" w:author="Krisztian Kiss v3, Apple" w:date="2024-04-03T23:23:00Z">
        <w:del w:id="123" w:author="Krisztian Kiss" w:date="2024-05-26T11:33:00Z">
          <w:r w:rsidR="004A397C" w:rsidRPr="00165BA6" w:rsidDel="001C3CB3">
            <w:delText xml:space="preserve">he UE selects </w:delText>
          </w:r>
        </w:del>
      </w:ins>
      <w:ins w:id="124" w:author="Krisztian Kiss v3, Apple" w:date="2024-04-03T23:28:00Z">
        <w:del w:id="125" w:author="Krisztian Kiss" w:date="2024-05-26T11:33:00Z">
          <w:r w:rsidR="007E2B7E" w:rsidRPr="00165BA6" w:rsidDel="001C3CB3">
            <w:delText xml:space="preserve">the </w:delText>
          </w:r>
        </w:del>
      </w:ins>
      <w:ins w:id="126" w:author="Krisztian Kiss rev1, Apple" w:date="2024-04-16T00:34:00Z">
        <w:del w:id="127" w:author="Krisztian Kiss" w:date="2024-05-26T11:33:00Z">
          <w:r w:rsidR="006B51BD" w:rsidRPr="00165BA6" w:rsidDel="001C3CB3">
            <w:delText xml:space="preserve">CONNECT method </w:delText>
          </w:r>
        </w:del>
      </w:ins>
      <w:ins w:id="128" w:author="Krisztian Kiss v3, Apple" w:date="2024-04-03T23:23:00Z">
        <w:del w:id="129" w:author="Krisztian Kiss" w:date="2024-05-26T11:33:00Z">
          <w:r w:rsidR="004A397C" w:rsidRPr="00165BA6" w:rsidDel="001C3CB3">
            <w:delText>based on the application type (e.g. UDP or TCP) and</w:delText>
          </w:r>
        </w:del>
      </w:ins>
      <w:ins w:id="130" w:author="Krisztian Kiss rev1, Apple" w:date="2024-04-16T00:36:00Z">
        <w:del w:id="131" w:author="Krisztian Kiss" w:date="2024-05-26T11:33:00Z">
          <w:r w:rsidR="006B51BD" w:rsidRPr="00165BA6" w:rsidDel="001C3CB3">
            <w:delText xml:space="preserve">/or </w:delText>
          </w:r>
        </w:del>
      </w:ins>
      <w:ins w:id="132" w:author="Krisztian Kiss v3, Apple" w:date="2024-04-03T23:23:00Z">
        <w:del w:id="133" w:author="Krisztian Kiss" w:date="2024-05-26T11:33:00Z">
          <w:r w:rsidR="004A397C" w:rsidRPr="00165BA6" w:rsidDel="001C3CB3">
            <w:delText>UE implementation.</w:delText>
          </w:r>
        </w:del>
      </w:ins>
      <w:ins w:id="134" w:author="Krisztian Kiss" w:date="2024-05-26T11:33:00Z">
        <w:r w:rsidR="001C3CB3">
          <w:rPr>
            <w:rFonts w:ascii="TimesNewRomanPSMT" w:hAnsi="TimesNewRomanPSMT"/>
          </w:rPr>
          <w:t xml:space="preserve">If the UE supports multiple </w:t>
        </w:r>
      </w:ins>
      <w:ins w:id="135" w:author="Krisztian Kiss" w:date="2024-05-28T12:03:00Z">
        <w:r w:rsidR="007C3897" w:rsidRPr="00165BA6">
          <w:t>MPQUIC</w:t>
        </w:r>
        <w:r w:rsidR="007C3897">
          <w:rPr>
            <w:rFonts w:ascii="TimesNewRomanPSMT" w:hAnsi="TimesNewRomanPSMT"/>
          </w:rPr>
          <w:t xml:space="preserve"> </w:t>
        </w:r>
      </w:ins>
      <w:ins w:id="136" w:author="Krisztian Kiss" w:date="2024-05-26T11:33:00Z">
        <w:r w:rsidR="001C3CB3">
          <w:rPr>
            <w:rFonts w:ascii="TimesNewRomanPSMT" w:hAnsi="TimesNewRomanPSMT"/>
          </w:rPr>
          <w:t xml:space="preserve">steering functionalities, it shall use the provisioned ATSSS rules to decide which steering functionality to apply for a </w:t>
        </w:r>
      </w:ins>
      <w:ins w:id="137" w:author="Krisztian Kiss" w:date="2024-05-26T11:35:00Z">
        <w:r w:rsidR="001C3CB3">
          <w:rPr>
            <w:rFonts w:ascii="TimesNewRomanPSMT" w:hAnsi="TimesNewRomanPSMT"/>
          </w:rPr>
          <w:t>service data</w:t>
        </w:r>
      </w:ins>
      <w:ins w:id="138" w:author="Krisztian Kiss" w:date="2024-05-26T11:33:00Z">
        <w:r w:rsidR="001C3CB3">
          <w:rPr>
            <w:rFonts w:ascii="TimesNewRomanPSMT" w:hAnsi="TimesNewRomanPSMT"/>
          </w:rPr>
          <w:t xml:space="preserve"> flow. </w:t>
        </w:r>
      </w:ins>
    </w:p>
    <w:p w14:paraId="14CD7D51" w14:textId="05AAB166" w:rsidR="00F04BA9" w:rsidRPr="00165BA6" w:rsidDel="001C3CB3" w:rsidRDefault="00F04BA9" w:rsidP="000C23C2">
      <w:pPr>
        <w:pStyle w:val="B1"/>
        <w:rPr>
          <w:ins w:id="139" w:author="Krisztian Kiss rev1, Apple" w:date="2024-04-16T00:40:00Z"/>
          <w:del w:id="140" w:author="Krisztian Kiss" w:date="2024-05-26T11:35:00Z"/>
        </w:rPr>
      </w:pPr>
      <w:ins w:id="141" w:author="Krisztian Kiss rev1, Apple" w:date="2024-04-18T09:10:00Z">
        <w:r w:rsidRPr="00165BA6">
          <w:t>c)</w:t>
        </w:r>
        <w:r w:rsidRPr="00165BA6">
          <w:tab/>
          <w:t>Additional parameters associated with a connect protocol, e.g. "</w:t>
        </w:r>
        <w:proofErr w:type="spellStart"/>
        <w:r w:rsidRPr="00165BA6">
          <w:t>ipproto</w:t>
        </w:r>
        <w:proofErr w:type="spellEnd"/>
        <w:r w:rsidRPr="00165BA6">
          <w:t>" and "target" parameters associated with CONNECT-IP [7] is derived by the UE based on the detected application.</w:t>
        </w:r>
      </w:ins>
    </w:p>
    <w:p w14:paraId="3742E4B5" w14:textId="34765D4C" w:rsidR="00A9479B" w:rsidRPr="00165BA6" w:rsidRDefault="00F04BA9" w:rsidP="001C3CB3">
      <w:pPr>
        <w:pStyle w:val="B1"/>
        <w:rPr>
          <w:ins w:id="142" w:author="Krisztian Kiss rev1, Apple" w:date="2024-05-15T23:28:00Z"/>
        </w:rPr>
      </w:pPr>
      <w:ins w:id="143" w:author="Krisztian Kiss rev1, Apple" w:date="2024-04-18T09:10:00Z">
        <w:del w:id="144" w:author="Krisztian Kiss" w:date="2024-05-26T11:35:00Z">
          <w:r w:rsidRPr="00165BA6" w:rsidDel="001C3CB3">
            <w:delText>d</w:delText>
          </w:r>
        </w:del>
      </w:ins>
      <w:ins w:id="145" w:author="Krisztian Kiss rev1, Apple" w:date="2024-04-16T00:40:00Z">
        <w:del w:id="146" w:author="Krisztian Kiss" w:date="2024-05-26T11:35:00Z">
          <w:r w:rsidR="006B51BD" w:rsidRPr="00165BA6" w:rsidDel="001C3CB3">
            <w:delText>)</w:delText>
          </w:r>
        </w:del>
      </w:ins>
      <w:ins w:id="147" w:author="Krisztian Kiss rev1, Apple" w:date="2024-04-19T12:39:00Z">
        <w:del w:id="148" w:author="Krisztian Kiss" w:date="2024-05-26T11:35:00Z">
          <w:r w:rsidR="007C33C1" w:rsidRPr="00165BA6" w:rsidDel="001C3CB3">
            <w:tab/>
          </w:r>
        </w:del>
      </w:ins>
      <w:ins w:id="149" w:author="Krisztian Kiss rev1, Apple" w:date="2024-04-16T00:40:00Z">
        <w:del w:id="150" w:author="Krisztian Kiss" w:date="2024-05-26T11:35:00Z">
          <w:r w:rsidR="006B51BD" w:rsidRPr="00165BA6" w:rsidDel="001C3CB3">
            <w:delText>For IP-based PDU Session type, in a single MA PDU Session, different proxy protocols may be used for different</w:delText>
          </w:r>
        </w:del>
      </w:ins>
      <w:ins w:id="151" w:author="IDCC_r1" w:date="2024-04-17T17:39:00Z">
        <w:del w:id="152" w:author="Krisztian Kiss" w:date="2024-05-26T11:35:00Z">
          <w:r w:rsidR="009B3A68" w:rsidRPr="00165BA6" w:rsidDel="001C3CB3">
            <w:delText xml:space="preserve"> service data flows</w:delText>
          </w:r>
        </w:del>
      </w:ins>
      <w:ins w:id="153" w:author="Krisztian Kiss rev1, Apple" w:date="2024-04-16T00:40:00Z">
        <w:del w:id="154" w:author="Krisztian Kiss" w:date="2024-05-26T11:35:00Z">
          <w:r w:rsidR="006B51BD" w:rsidRPr="00165BA6" w:rsidDel="001C3CB3">
            <w:delText>.</w:delText>
          </w:r>
        </w:del>
      </w:ins>
    </w:p>
    <w:p w14:paraId="10439C58" w14:textId="735B8D36" w:rsidR="003B3600" w:rsidRPr="00165BA6" w:rsidRDefault="007C3897" w:rsidP="007C33C1">
      <w:pPr>
        <w:pStyle w:val="B1"/>
        <w:rPr>
          <w:ins w:id="155" w:author="Krisztian Kiss v3, Apple" w:date="2024-04-03T23:29:00Z"/>
        </w:rPr>
      </w:pPr>
      <w:ins w:id="156" w:author="Krisztian Kiss" w:date="2024-05-28T12:03:00Z">
        <w:r>
          <w:t>d</w:t>
        </w:r>
      </w:ins>
      <w:ins w:id="157" w:author="Krisztian Kiss rev1, Apple" w:date="2024-05-15T23:28:00Z">
        <w:del w:id="158" w:author="Krisztian Kiss" w:date="2024-05-28T12:03:00Z">
          <w:r w:rsidR="003B3600" w:rsidRPr="00165BA6" w:rsidDel="007C3897">
            <w:delText>e</w:delText>
          </w:r>
        </w:del>
        <w:r w:rsidR="003B3600" w:rsidRPr="00165BA6">
          <w:t>)</w:t>
        </w:r>
        <w:r w:rsidR="003B3600" w:rsidRPr="00165BA6">
          <w:tab/>
          <w:t>MPQUIC-IP steering functionality shall not be used with Ethernet MA PDU Sessions.</w:t>
        </w:r>
      </w:ins>
    </w:p>
    <w:p w14:paraId="0E869182" w14:textId="64A1E1E7" w:rsidR="006B51BD" w:rsidRPr="00DB0E93" w:rsidRDefault="006B51BD" w:rsidP="007C33C1">
      <w:pPr>
        <w:pStyle w:val="B1"/>
        <w:ind w:left="284" w:firstLine="0"/>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E2F8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57699" w14:textId="77777777" w:rsidR="00B62B82" w:rsidRDefault="00B62B82">
      <w:r>
        <w:separator/>
      </w:r>
    </w:p>
  </w:endnote>
  <w:endnote w:type="continuationSeparator" w:id="0">
    <w:p w14:paraId="5CC89FE3" w14:textId="77777777" w:rsidR="00B62B82" w:rsidRDefault="00B62B82">
      <w:r>
        <w:continuationSeparator/>
      </w:r>
    </w:p>
  </w:endnote>
  <w:endnote w:type="continuationNotice" w:id="1">
    <w:p w14:paraId="0C5EEC72" w14:textId="77777777" w:rsidR="00B62B82" w:rsidRDefault="00B62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849E5" w14:textId="77777777" w:rsidR="00B62B82" w:rsidRDefault="00B62B82">
      <w:r>
        <w:separator/>
      </w:r>
    </w:p>
  </w:footnote>
  <w:footnote w:type="continuationSeparator" w:id="0">
    <w:p w14:paraId="79BCC2CD" w14:textId="77777777" w:rsidR="00B62B82" w:rsidRDefault="00B62B82">
      <w:r>
        <w:continuationSeparator/>
      </w:r>
    </w:p>
  </w:footnote>
  <w:footnote w:type="continuationNotice" w:id="1">
    <w:p w14:paraId="24A77587" w14:textId="77777777" w:rsidR="00B62B82" w:rsidRDefault="00B62B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673727827">
    <w:abstractNumId w:val="6"/>
  </w:num>
  <w:num w:numId="5" w16cid:durableId="636759689">
    <w:abstractNumId w:val="7"/>
  </w:num>
  <w:num w:numId="6" w16cid:durableId="1393852358">
    <w:abstractNumId w:val="0"/>
  </w:num>
  <w:num w:numId="7" w16cid:durableId="102044631">
    <w:abstractNumId w:val="5"/>
  </w:num>
  <w:num w:numId="8" w16cid:durableId="41054547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Krisztian Kiss rev1, Apple">
    <w15:presenceInfo w15:providerId="None" w15:userId="Krisztian Kiss rev1, Apple"/>
  </w15:person>
  <w15:person w15:author="Krisztian Kiss v3, Apple">
    <w15:presenceInfo w15:providerId="None" w15:userId="Krisztian Kiss v3, Apple"/>
  </w15:person>
  <w15:person w15:author="Krisztian Kiss, Apple">
    <w15:presenceInfo w15:providerId="None" w15:userId="Krisztian Kiss, Apple"/>
  </w15:person>
  <w15:person w15:author="IDCC_r1">
    <w15:presenceInfo w15:providerId="None" w15:userId="IDC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4FE5"/>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CB3"/>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6F23"/>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783"/>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3FA"/>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1BD"/>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70B"/>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897"/>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19FA"/>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87FCC"/>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2B82"/>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1EDF"/>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036"/>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A8D"/>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9F1"/>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484B"/>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1757165">
      <w:bodyDiv w:val="1"/>
      <w:marLeft w:val="0"/>
      <w:marRight w:val="0"/>
      <w:marTop w:val="0"/>
      <w:marBottom w:val="0"/>
      <w:divBdr>
        <w:top w:val="none" w:sz="0" w:space="0" w:color="auto"/>
        <w:left w:val="none" w:sz="0" w:space="0" w:color="auto"/>
        <w:bottom w:val="none" w:sz="0" w:space="0" w:color="auto"/>
        <w:right w:val="none" w:sz="0" w:space="0" w:color="auto"/>
      </w:divBdr>
      <w:divsChild>
        <w:div w:id="24410706">
          <w:marLeft w:val="0"/>
          <w:marRight w:val="0"/>
          <w:marTop w:val="0"/>
          <w:marBottom w:val="0"/>
          <w:divBdr>
            <w:top w:val="none" w:sz="0" w:space="0" w:color="auto"/>
            <w:left w:val="none" w:sz="0" w:space="0" w:color="auto"/>
            <w:bottom w:val="none" w:sz="0" w:space="0" w:color="auto"/>
            <w:right w:val="none" w:sz="0" w:space="0" w:color="auto"/>
          </w:divBdr>
          <w:divsChild>
            <w:div w:id="333798199">
              <w:marLeft w:val="0"/>
              <w:marRight w:val="0"/>
              <w:marTop w:val="0"/>
              <w:marBottom w:val="0"/>
              <w:divBdr>
                <w:top w:val="none" w:sz="0" w:space="0" w:color="auto"/>
                <w:left w:val="none" w:sz="0" w:space="0" w:color="auto"/>
                <w:bottom w:val="none" w:sz="0" w:space="0" w:color="auto"/>
                <w:right w:val="none" w:sz="0" w:space="0" w:color="auto"/>
              </w:divBdr>
              <w:divsChild>
                <w:div w:id="205966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337964">
      <w:bodyDiv w:val="1"/>
      <w:marLeft w:val="0"/>
      <w:marRight w:val="0"/>
      <w:marTop w:val="0"/>
      <w:marBottom w:val="0"/>
      <w:divBdr>
        <w:top w:val="none" w:sz="0" w:space="0" w:color="auto"/>
        <w:left w:val="none" w:sz="0" w:space="0" w:color="auto"/>
        <w:bottom w:val="none" w:sz="0" w:space="0" w:color="auto"/>
        <w:right w:val="none" w:sz="0" w:space="0" w:color="auto"/>
      </w:divBdr>
      <w:divsChild>
        <w:div w:id="185564205">
          <w:marLeft w:val="0"/>
          <w:marRight w:val="0"/>
          <w:marTop w:val="0"/>
          <w:marBottom w:val="0"/>
          <w:divBdr>
            <w:top w:val="none" w:sz="0" w:space="0" w:color="auto"/>
            <w:left w:val="none" w:sz="0" w:space="0" w:color="auto"/>
            <w:bottom w:val="none" w:sz="0" w:space="0" w:color="auto"/>
            <w:right w:val="none" w:sz="0" w:space="0" w:color="auto"/>
          </w:divBdr>
          <w:divsChild>
            <w:div w:id="1355153645">
              <w:marLeft w:val="0"/>
              <w:marRight w:val="0"/>
              <w:marTop w:val="0"/>
              <w:marBottom w:val="0"/>
              <w:divBdr>
                <w:top w:val="none" w:sz="0" w:space="0" w:color="auto"/>
                <w:left w:val="none" w:sz="0" w:space="0" w:color="auto"/>
                <w:bottom w:val="none" w:sz="0" w:space="0" w:color="auto"/>
                <w:right w:val="none" w:sz="0" w:space="0" w:color="auto"/>
              </w:divBdr>
              <w:divsChild>
                <w:div w:id="60346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2930369">
      <w:bodyDiv w:val="1"/>
      <w:marLeft w:val="0"/>
      <w:marRight w:val="0"/>
      <w:marTop w:val="0"/>
      <w:marBottom w:val="0"/>
      <w:divBdr>
        <w:top w:val="none" w:sz="0" w:space="0" w:color="auto"/>
        <w:left w:val="none" w:sz="0" w:space="0" w:color="auto"/>
        <w:bottom w:val="none" w:sz="0" w:space="0" w:color="auto"/>
        <w:right w:val="none" w:sz="0" w:space="0" w:color="auto"/>
      </w:divBdr>
      <w:divsChild>
        <w:div w:id="1179396078">
          <w:marLeft w:val="0"/>
          <w:marRight w:val="0"/>
          <w:marTop w:val="0"/>
          <w:marBottom w:val="0"/>
          <w:divBdr>
            <w:top w:val="none" w:sz="0" w:space="0" w:color="auto"/>
            <w:left w:val="none" w:sz="0" w:space="0" w:color="auto"/>
            <w:bottom w:val="none" w:sz="0" w:space="0" w:color="auto"/>
            <w:right w:val="none" w:sz="0" w:space="0" w:color="auto"/>
          </w:divBdr>
          <w:divsChild>
            <w:div w:id="1928925247">
              <w:marLeft w:val="0"/>
              <w:marRight w:val="0"/>
              <w:marTop w:val="0"/>
              <w:marBottom w:val="0"/>
              <w:divBdr>
                <w:top w:val="none" w:sz="0" w:space="0" w:color="auto"/>
                <w:left w:val="none" w:sz="0" w:space="0" w:color="auto"/>
                <w:bottom w:val="none" w:sz="0" w:space="0" w:color="auto"/>
                <w:right w:val="none" w:sz="0" w:space="0" w:color="auto"/>
              </w:divBdr>
              <w:divsChild>
                <w:div w:id="74468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2</Pages>
  <Words>600</Words>
  <Characters>3426</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cp:lastModifiedBy>
  <cp:revision>4</cp:revision>
  <cp:lastPrinted>2017-11-09T01:38:00Z</cp:lastPrinted>
  <dcterms:created xsi:type="dcterms:W3CDTF">2024-05-27T07:44:00Z</dcterms:created>
  <dcterms:modified xsi:type="dcterms:W3CDTF">2024-05-28T03:06:00Z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